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037843EC"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4240CF" w:rsidRPr="004240CF">
        <w:rPr>
          <w:rFonts w:ascii="Arial" w:hAnsi="Arial" w:cs="Arial"/>
          <w:b/>
          <w:sz w:val="22"/>
          <w:szCs w:val="22"/>
        </w:rPr>
        <w:t>S3-253483</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6F40B3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B6CF4" w:rsidRPr="003B6CF4">
        <w:rPr>
          <w:rFonts w:ascii="Arial" w:hAnsi="Arial" w:cs="Arial"/>
          <w:b/>
          <w:bCs/>
          <w:lang w:val="en-US"/>
        </w:rPr>
        <w:t>Ericsson, Qualcomm, NCSC, NPL, NTAC, BSI, NIST, BT, Vodafone, KDDI, Verizon</w:t>
      </w:r>
    </w:p>
    <w:p w14:paraId="65CE4E4B" w14:textId="368333BD" w:rsidR="00C93D83" w:rsidRDefault="00B41104">
      <w:pPr>
        <w:spacing w:after="120"/>
        <w:ind w:left="1985" w:hanging="1985"/>
        <w:rPr>
          <w:rFonts w:ascii="Arial" w:hAnsi="Arial" w:cs="Arial"/>
          <w:b/>
          <w:bCs/>
          <w:lang w:val="en-US"/>
        </w:rPr>
      </w:pPr>
      <w:r w:rsidRPr="004149D4">
        <w:rPr>
          <w:rFonts w:ascii="Arial" w:hAnsi="Arial" w:cs="Arial"/>
          <w:b/>
          <w:bCs/>
          <w:lang w:val="en-US"/>
        </w:rPr>
        <w:t>Title:</w:t>
      </w:r>
      <w:r w:rsidRPr="004149D4">
        <w:rPr>
          <w:rFonts w:ascii="Arial" w:hAnsi="Arial" w:cs="Arial"/>
          <w:b/>
          <w:bCs/>
          <w:lang w:val="en-US"/>
        </w:rPr>
        <w:tab/>
      </w:r>
      <w:r w:rsidR="006307A2" w:rsidRPr="004149D4">
        <w:rPr>
          <w:rFonts w:ascii="Arial" w:hAnsi="Arial" w:cs="Arial"/>
          <w:b/>
          <w:bCs/>
          <w:lang w:val="en-US"/>
        </w:rPr>
        <w:t xml:space="preserve">Pseudo-CR on </w:t>
      </w:r>
      <w:r w:rsidR="004149D4" w:rsidRPr="004149D4">
        <w:rPr>
          <w:rFonts w:ascii="Arial" w:hAnsi="Arial" w:cs="Arial"/>
          <w:b/>
          <w:bCs/>
          <w:lang w:val="en-US"/>
        </w:rPr>
        <w:t xml:space="preserve">PQ and PQT Algorithms </w:t>
      </w:r>
      <w:r w:rsidR="003C41FE" w:rsidRPr="004149D4">
        <w:rPr>
          <w:rFonts w:ascii="Arial" w:hAnsi="Arial" w:cs="Arial"/>
          <w:b/>
          <w:bCs/>
          <w:lang w:val="en-US"/>
        </w:rPr>
        <w:t>of the PQC study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56C66A" w:rsidR="0051688C" w:rsidRPr="00394BAE" w:rsidRDefault="0051688C" w:rsidP="0051688C">
      <w:pPr>
        <w:spacing w:after="120"/>
        <w:ind w:left="1985" w:hanging="1985"/>
        <w:rPr>
          <w:rFonts w:ascii="Arial" w:hAnsi="Arial" w:cs="Arial"/>
          <w:b/>
          <w:bCs/>
          <w:lang w:val="en-US"/>
        </w:rPr>
      </w:pPr>
      <w:r w:rsidRPr="003B6CF4">
        <w:rPr>
          <w:rFonts w:ascii="Arial" w:hAnsi="Arial" w:cs="Arial"/>
          <w:b/>
          <w:bCs/>
          <w:lang w:val="en-US"/>
        </w:rPr>
        <w:t>Agenda item:</w:t>
      </w:r>
      <w:r w:rsidRPr="003B6CF4">
        <w:rPr>
          <w:rFonts w:ascii="Arial" w:hAnsi="Arial" w:cs="Arial"/>
          <w:b/>
          <w:bCs/>
          <w:lang w:val="en-US"/>
        </w:rPr>
        <w:tab/>
      </w:r>
      <w:r w:rsidR="00226169" w:rsidRPr="003B6CF4">
        <w:rPr>
          <w:rFonts w:ascii="Arial" w:hAnsi="Arial" w:cs="Arial"/>
          <w:b/>
          <w:bCs/>
          <w:lang w:val="en-US"/>
        </w:rPr>
        <w:t>5.2.1</w:t>
      </w:r>
    </w:p>
    <w:p w14:paraId="369E83CA" w14:textId="4A1C7F65" w:rsidR="00C93D83" w:rsidRPr="00B21290" w:rsidRDefault="00B41104">
      <w:pPr>
        <w:spacing w:after="120"/>
        <w:ind w:left="1985" w:hanging="1985"/>
        <w:rPr>
          <w:rFonts w:ascii="Arial" w:hAnsi="Arial" w:cs="Arial"/>
          <w:b/>
          <w:bCs/>
          <w:lang w:val="en-US"/>
        </w:rPr>
      </w:pPr>
      <w:r w:rsidRPr="00B21290">
        <w:rPr>
          <w:rFonts w:ascii="Arial" w:hAnsi="Arial" w:cs="Arial"/>
          <w:b/>
          <w:bCs/>
          <w:lang w:val="en-US"/>
        </w:rPr>
        <w:t>Spec:</w:t>
      </w:r>
      <w:r w:rsidRPr="00B21290">
        <w:rPr>
          <w:rFonts w:ascii="Arial" w:hAnsi="Arial" w:cs="Arial"/>
          <w:b/>
          <w:bCs/>
          <w:lang w:val="en-US"/>
        </w:rPr>
        <w:tab/>
        <w:t xml:space="preserve">3GPP </w:t>
      </w:r>
      <w:r w:rsidR="00AA7E59" w:rsidRPr="00B21290">
        <w:rPr>
          <w:rFonts w:ascii="Arial" w:hAnsi="Arial" w:cs="Arial"/>
          <w:b/>
          <w:bCs/>
          <w:lang w:val="en-US"/>
        </w:rPr>
        <w:t>TR</w:t>
      </w:r>
      <w:r w:rsidRPr="00B21290">
        <w:rPr>
          <w:rFonts w:ascii="Arial" w:hAnsi="Arial" w:cs="Arial"/>
          <w:b/>
          <w:bCs/>
          <w:lang w:val="en-US"/>
        </w:rPr>
        <w:t xml:space="preserve"> </w:t>
      </w:r>
      <w:r w:rsidR="002B6C3F" w:rsidRPr="00B21290">
        <w:rPr>
          <w:rFonts w:ascii="Arial" w:hAnsi="Arial" w:cs="Arial"/>
          <w:b/>
          <w:bCs/>
          <w:lang w:val="en-US"/>
        </w:rPr>
        <w:t>33.703</w:t>
      </w:r>
    </w:p>
    <w:p w14:paraId="32E76F63" w14:textId="100F062E" w:rsidR="002474B7" w:rsidRDefault="002474B7">
      <w:pPr>
        <w:spacing w:after="120"/>
        <w:ind w:left="1985" w:hanging="1985"/>
        <w:rPr>
          <w:rFonts w:ascii="Arial" w:hAnsi="Arial" w:cs="Arial"/>
          <w:b/>
          <w:bCs/>
          <w:lang w:val="en-US"/>
        </w:rPr>
      </w:pPr>
      <w:r w:rsidRPr="003B6CF4">
        <w:rPr>
          <w:rFonts w:ascii="Arial" w:hAnsi="Arial" w:cs="Arial"/>
          <w:b/>
          <w:bCs/>
          <w:lang w:val="en-US"/>
        </w:rPr>
        <w:t>Version:</w:t>
      </w:r>
      <w:r w:rsidRPr="003B6CF4">
        <w:rPr>
          <w:rFonts w:ascii="Arial" w:hAnsi="Arial" w:cs="Arial"/>
          <w:b/>
          <w:bCs/>
          <w:lang w:val="en-US"/>
        </w:rPr>
        <w:tab/>
      </w:r>
      <w:r w:rsidR="002B6C3F" w:rsidRPr="003B6CF4">
        <w:rPr>
          <w:rFonts w:ascii="Arial" w:hAnsi="Arial" w:cs="Arial"/>
          <w:b/>
          <w:bCs/>
          <w:lang w:val="en-US"/>
        </w:rPr>
        <w:t>0.1.0</w:t>
      </w:r>
    </w:p>
    <w:p w14:paraId="09C0AB02" w14:textId="3B5C443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21290" w:rsidRPr="00B21290">
        <w:rPr>
          <w:rFonts w:ascii="Arial" w:hAnsi="Arial" w:cs="Arial"/>
          <w:b/>
          <w:bCs/>
        </w:rPr>
        <w:t>FS_CryptoPQC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121DAAD" w14:textId="77777777" w:rsidR="001700A6" w:rsidRPr="004D3578" w:rsidRDefault="001700A6" w:rsidP="001700A6">
      <w:pPr>
        <w:pStyle w:val="Heading1"/>
      </w:pPr>
      <w:bookmarkStart w:id="0" w:name="_Toc205541840"/>
      <w:r w:rsidRPr="004D3578">
        <w:tab/>
        <w:t>References</w:t>
      </w:r>
    </w:p>
    <w:p w14:paraId="5ACED68E" w14:textId="77777777" w:rsidR="001700A6" w:rsidRPr="004D3578" w:rsidRDefault="001700A6" w:rsidP="001700A6">
      <w:r w:rsidRPr="004D3578">
        <w:t>The following documents contain provisions which, through reference in this text, constitute provisions of the present document.</w:t>
      </w:r>
    </w:p>
    <w:p w14:paraId="4C09F484" w14:textId="77777777" w:rsidR="001700A6" w:rsidRPr="004D3578" w:rsidRDefault="001700A6" w:rsidP="001700A6">
      <w:pPr>
        <w:pStyle w:val="B1"/>
      </w:pPr>
      <w:r>
        <w:t>-</w:t>
      </w:r>
      <w:r>
        <w:tab/>
      </w:r>
      <w:r w:rsidRPr="004D3578">
        <w:t>References are either specific (identified by date of publication, edition number, version number, etc.) or non</w:t>
      </w:r>
      <w:r w:rsidRPr="004D3578">
        <w:noBreakHyphen/>
        <w:t>specific.</w:t>
      </w:r>
    </w:p>
    <w:p w14:paraId="34F655E7" w14:textId="77777777" w:rsidR="001700A6" w:rsidRPr="004D3578" w:rsidRDefault="001700A6" w:rsidP="001700A6">
      <w:pPr>
        <w:pStyle w:val="B1"/>
      </w:pPr>
      <w:r>
        <w:t>-</w:t>
      </w:r>
      <w:r>
        <w:tab/>
      </w:r>
      <w:r w:rsidRPr="004D3578">
        <w:t>For a specific reference, subsequent revisions do not apply.</w:t>
      </w:r>
    </w:p>
    <w:p w14:paraId="694A529C" w14:textId="77777777" w:rsidR="001700A6" w:rsidRPr="004D3578" w:rsidRDefault="001700A6" w:rsidP="001700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35026C0" w14:textId="77777777" w:rsidR="001700A6" w:rsidRDefault="001700A6" w:rsidP="001700A6">
      <w:pPr>
        <w:pStyle w:val="EX"/>
      </w:pPr>
      <w:r w:rsidRPr="004D3578">
        <w:t>[1]</w:t>
      </w:r>
      <w:r w:rsidRPr="004D3578">
        <w:tab/>
        <w:t>3GPP TR 21.905: "Vocabulary for 3GPP Specifications".</w:t>
      </w:r>
    </w:p>
    <w:p w14:paraId="39917223" w14:textId="77777777" w:rsidR="002D27A4" w:rsidRDefault="002D27A4" w:rsidP="002D27A4">
      <w:pPr>
        <w:pStyle w:val="EX"/>
      </w:pPr>
      <w:r>
        <w:t>[2]</w:t>
      </w:r>
      <w:r w:rsidRPr="004D3578">
        <w:tab/>
        <w:t>3GPP TR </w:t>
      </w:r>
      <w:r>
        <w:t>33</w:t>
      </w:r>
      <w:r w:rsidRPr="004D3578">
        <w:t>.9</w:t>
      </w:r>
      <w:r>
        <w:t>38</w:t>
      </w:r>
      <w:r w:rsidRPr="004D3578">
        <w:t>: "</w:t>
      </w:r>
      <w:r w:rsidRPr="0043353C">
        <w:t>3GPP Cryptographic Inventory</w:t>
      </w:r>
      <w:r w:rsidRPr="004D3578">
        <w:t>".</w:t>
      </w:r>
    </w:p>
    <w:p w14:paraId="1BD47BAA" w14:textId="77777777" w:rsidR="002D27A4" w:rsidRDefault="002D27A4" w:rsidP="002D27A4">
      <w:pPr>
        <w:pStyle w:val="EX"/>
      </w:pPr>
      <w:r>
        <w:t>[3]</w:t>
      </w:r>
      <w:r w:rsidRPr="00A46D16">
        <w:tab/>
        <w:t>3GPP TS 33.180: "</w:t>
      </w:r>
      <w:r w:rsidRPr="00A46D16">
        <w:rPr>
          <w:bCs/>
        </w:rPr>
        <w:t>Security of the Mission Critical (MC) service</w:t>
      </w:r>
      <w:r w:rsidRPr="00A46D16">
        <w:t>".</w:t>
      </w:r>
      <w:r>
        <w:t xml:space="preserve"> </w:t>
      </w:r>
    </w:p>
    <w:p w14:paraId="4198EA9F" w14:textId="77777777" w:rsidR="002D27A4" w:rsidRPr="004D3578" w:rsidRDefault="002D27A4" w:rsidP="002D27A4">
      <w:pPr>
        <w:pStyle w:val="EX"/>
      </w:pPr>
      <w:r>
        <w:t>[4]</w:t>
      </w:r>
      <w:r w:rsidRPr="00F008F0">
        <w:tab/>
        <w:t>3GPP TS 33.501: "Security architecture and procedures for 5G System".</w:t>
      </w:r>
    </w:p>
    <w:p w14:paraId="226DA2A4" w14:textId="0374A8C6" w:rsidR="002D27A4" w:rsidRDefault="002D27A4" w:rsidP="002D27A4">
      <w:pPr>
        <w:pStyle w:val="EX"/>
      </w:pPr>
      <w:r>
        <w:t>[5]</w:t>
      </w:r>
      <w:r w:rsidRPr="00BA79E4">
        <w:tab/>
      </w:r>
      <w:r>
        <w:rPr>
          <w:rFonts w:hint="eastAsia"/>
          <w:lang w:eastAsia="zh-CN"/>
        </w:rPr>
        <w:t>IETF</w:t>
      </w:r>
      <w:r>
        <w:t xml:space="preserve"> </w:t>
      </w:r>
      <w:r w:rsidRPr="0041773C">
        <w:t>Internet-Draft</w:t>
      </w:r>
      <w:r>
        <w:t>:</w:t>
      </w:r>
      <w:r w:rsidRPr="00B94192">
        <w:t xml:space="preserve"> </w:t>
      </w:r>
      <w:ins w:id="1" w:author="Author">
        <w:r w:rsidR="00F209F3" w:rsidRPr="00F008F0">
          <w:t>"</w:t>
        </w:r>
      </w:ins>
      <w:del w:id="2" w:author="Author">
        <w:r w:rsidDel="00F209F3">
          <w:delText>“</w:delText>
        </w:r>
      </w:del>
      <w:r w:rsidRPr="0041773C">
        <w:t>Post-Quantum Cryptography for Engineers</w:t>
      </w:r>
      <w:ins w:id="3" w:author="Author">
        <w:r w:rsidR="00F209F3" w:rsidRPr="00F008F0">
          <w:t>"</w:t>
        </w:r>
      </w:ins>
      <w:del w:id="4" w:author="Author">
        <w:r w:rsidDel="00F209F3">
          <w:delText>”</w:delText>
        </w:r>
      </w:del>
      <w:r>
        <w:t>.</w:t>
      </w:r>
    </w:p>
    <w:p w14:paraId="63052EFD" w14:textId="77777777" w:rsidR="002D27A4" w:rsidRDefault="002D27A4" w:rsidP="002D27A4">
      <w:pPr>
        <w:pStyle w:val="EX"/>
      </w:pPr>
      <w:r>
        <w:t>[6]</w:t>
      </w:r>
      <w:r>
        <w:tab/>
      </w:r>
      <w:r w:rsidRPr="00B367C3">
        <w:t>IETF RFC 6509: ''MIKEY-SAKKE: Sakai-Kasahara Key Encryption in Multimedia Internet KEYing (MIKEY)''</w:t>
      </w:r>
      <w:r>
        <w:t xml:space="preserve">. </w:t>
      </w:r>
    </w:p>
    <w:p w14:paraId="58E88FB4" w14:textId="5354A54F" w:rsidR="002D27A4" w:rsidRPr="00BA79E4" w:rsidRDefault="002D27A4" w:rsidP="002D27A4">
      <w:pPr>
        <w:pStyle w:val="EX"/>
      </w:pPr>
      <w:r>
        <w:t>[7]</w:t>
      </w:r>
      <w:r w:rsidRPr="00BA79E4">
        <w:tab/>
      </w:r>
      <w:r>
        <w:rPr>
          <w:rFonts w:hint="eastAsia"/>
          <w:lang w:eastAsia="zh-CN"/>
        </w:rPr>
        <w:t>IETF</w:t>
      </w:r>
      <w:r>
        <w:t xml:space="preserve"> </w:t>
      </w:r>
      <w:r w:rsidRPr="00B94192">
        <w:t>RFC 9794</w:t>
      </w:r>
      <w:r>
        <w:t>:</w:t>
      </w:r>
      <w:r w:rsidRPr="00B94192">
        <w:t xml:space="preserve"> </w:t>
      </w:r>
      <w:ins w:id="5" w:author="Author">
        <w:r w:rsidR="00F209F3" w:rsidRPr="00F008F0">
          <w:t>"</w:t>
        </w:r>
      </w:ins>
      <w:del w:id="6" w:author="Author">
        <w:r w:rsidDel="00F209F3">
          <w:delText>“</w:delText>
        </w:r>
      </w:del>
      <w:r w:rsidRPr="00B94192">
        <w:t>Terminology for Post-Quantum Traditional Hybrid Schemes</w:t>
      </w:r>
      <w:ins w:id="7" w:author="Author">
        <w:r w:rsidR="00F209F3" w:rsidRPr="00F008F0">
          <w:t>"</w:t>
        </w:r>
      </w:ins>
      <w:del w:id="8" w:author="Author">
        <w:r w:rsidDel="00F209F3">
          <w:delText>”</w:delText>
        </w:r>
      </w:del>
      <w:r>
        <w:t>.</w:t>
      </w:r>
    </w:p>
    <w:p w14:paraId="6CDDC687" w14:textId="3F7E228D" w:rsidR="002D27A4" w:rsidRDefault="002D27A4" w:rsidP="002D27A4">
      <w:pPr>
        <w:pStyle w:val="EX"/>
      </w:pPr>
      <w:r>
        <w:t>[8]</w:t>
      </w:r>
      <w:r w:rsidRPr="00BA79E4">
        <w:tab/>
      </w:r>
      <w:r w:rsidRPr="00EC1976">
        <w:rPr>
          <w:lang w:eastAsia="zh-CN"/>
        </w:rPr>
        <w:t>NIST IR 8547</w:t>
      </w:r>
      <w:r>
        <w:t>:</w:t>
      </w:r>
      <w:r w:rsidRPr="00B94192">
        <w:t xml:space="preserve"> </w:t>
      </w:r>
      <w:ins w:id="9" w:author="Author">
        <w:r w:rsidR="00F209F3" w:rsidRPr="00F008F0">
          <w:t>"</w:t>
        </w:r>
      </w:ins>
      <w:del w:id="10" w:author="Author">
        <w:r w:rsidDel="00F209F3">
          <w:delText>“</w:delText>
        </w:r>
      </w:del>
      <w:r w:rsidRPr="00EC1976">
        <w:t>Transition to Post-Quantum Cryptography Standards</w:t>
      </w:r>
      <w:ins w:id="11" w:author="Author">
        <w:r w:rsidR="00F209F3" w:rsidRPr="00F008F0">
          <w:t>"</w:t>
        </w:r>
      </w:ins>
      <w:del w:id="12" w:author="Author">
        <w:r w:rsidDel="00F209F3">
          <w:delText>”</w:delText>
        </w:r>
      </w:del>
      <w:r>
        <w:t>.</w:t>
      </w:r>
    </w:p>
    <w:p w14:paraId="13161697" w14:textId="23510D98" w:rsidR="002D27A4" w:rsidRDefault="002D27A4" w:rsidP="002D27A4">
      <w:pPr>
        <w:pStyle w:val="EX"/>
      </w:pPr>
      <w:r>
        <w:t>[9]</w:t>
      </w:r>
      <w:r>
        <w:tab/>
      </w:r>
      <w:r w:rsidRPr="007B0C8B">
        <w:t xml:space="preserve">SECG SEC 1: </w:t>
      </w:r>
      <w:ins w:id="13" w:author="Author">
        <w:r w:rsidR="00F209F3" w:rsidRPr="00F008F0">
          <w:t>"</w:t>
        </w:r>
      </w:ins>
      <w:del w:id="14" w:author="Author">
        <w:r w:rsidDel="00F209F3">
          <w:delText>“</w:delText>
        </w:r>
      </w:del>
      <w:r>
        <w:t xml:space="preserve">Recommended </w:t>
      </w:r>
      <w:r w:rsidRPr="007B0C8B">
        <w:t>Elliptic Curve Cryptography</w:t>
      </w:r>
      <w:ins w:id="15" w:author="Author">
        <w:r w:rsidR="00F209F3" w:rsidRPr="00F008F0">
          <w:t>"</w:t>
        </w:r>
      </w:ins>
      <w:del w:id="16" w:author="Author">
        <w:r w:rsidDel="00F209F3">
          <w:delText>”</w:delText>
        </w:r>
      </w:del>
      <w:r w:rsidRPr="007B0C8B">
        <w:t>, Version 2.0, 2009. Availab</w:t>
      </w:r>
      <w:r>
        <w:t xml:space="preserve">le at </w:t>
      </w:r>
      <w:hyperlink r:id="rId7" w:history="1">
        <w:r w:rsidRPr="00F24915">
          <w:rPr>
            <w:rStyle w:val="Hyperlink"/>
          </w:rPr>
          <w:t>http://www.secg.org/sec1-v2.pdf</w:t>
        </w:r>
      </w:hyperlink>
      <w:r>
        <w:t>.</w:t>
      </w:r>
    </w:p>
    <w:p w14:paraId="516D67E9" w14:textId="7A8C32AF" w:rsidR="002D27A4" w:rsidRDefault="002D27A4" w:rsidP="002D27A4">
      <w:pPr>
        <w:pStyle w:val="EX"/>
      </w:pPr>
      <w:r>
        <w:t>[10]</w:t>
      </w:r>
      <w:r>
        <w:tab/>
      </w:r>
      <w:r w:rsidRPr="007B0C8B">
        <w:t xml:space="preserve">SECG SEC 2: </w:t>
      </w:r>
      <w:ins w:id="17" w:author="Author">
        <w:r w:rsidR="00F209F3" w:rsidRPr="00F008F0">
          <w:t>"</w:t>
        </w:r>
      </w:ins>
      <w:del w:id="18" w:author="Author">
        <w:r w:rsidDel="00F209F3">
          <w:delText>“</w:delText>
        </w:r>
      </w:del>
      <w:r w:rsidRPr="007B0C8B">
        <w:t>Recommended Elliptic Curve Domain Parameters</w:t>
      </w:r>
      <w:ins w:id="19" w:author="Author">
        <w:r w:rsidR="00F209F3" w:rsidRPr="00F008F0">
          <w:t>"</w:t>
        </w:r>
      </w:ins>
      <w:del w:id="20" w:author="Author">
        <w:r w:rsidDel="00F209F3">
          <w:delText>”</w:delText>
        </w:r>
      </w:del>
      <w:r w:rsidRPr="007B0C8B">
        <w:t xml:space="preserve">, Version 2.0, 2010. Available at </w:t>
      </w:r>
      <w:hyperlink r:id="rId8" w:history="1">
        <w:r w:rsidRPr="007B0C8B">
          <w:rPr>
            <w:rStyle w:val="Hyperlink"/>
          </w:rPr>
          <w:t>http://www.secg.org/sec2-v2.pdf</w:t>
        </w:r>
      </w:hyperlink>
      <w:r>
        <w:t>.</w:t>
      </w:r>
    </w:p>
    <w:p w14:paraId="50C32F8B" w14:textId="2AD90ED5" w:rsidR="00064799" w:rsidRPr="00673CE1" w:rsidRDefault="00064799" w:rsidP="00064799">
      <w:pPr>
        <w:pStyle w:val="EX"/>
        <w:rPr>
          <w:ins w:id="21" w:author="Author"/>
        </w:rPr>
      </w:pPr>
      <w:ins w:id="22" w:author="Author">
        <w:r w:rsidRPr="00673CE1">
          <w:lastRenderedPageBreak/>
          <w:t>[</w:t>
        </w:r>
        <w:r>
          <w:t>X1</w:t>
        </w:r>
        <w:r w:rsidRPr="00673CE1">
          <w:t>]</w:t>
        </w:r>
        <w:r>
          <w:tab/>
          <w:t>NIST</w:t>
        </w:r>
        <w:r w:rsidRPr="004D3578">
          <w:t> </w:t>
        </w:r>
        <w:r>
          <w:t>FIPS</w:t>
        </w:r>
        <w:r w:rsidRPr="004D3578">
          <w:t> </w:t>
        </w:r>
        <w:r>
          <w:t>203: "</w:t>
        </w:r>
        <w:r w:rsidRPr="00673CE1">
          <w:t>Module-Lattice-Based Key-Encapsulation Mechanism Standard</w:t>
        </w:r>
        <w:r>
          <w:t>"</w:t>
        </w:r>
        <w:r w:rsidRPr="00673CE1">
          <w:br/>
        </w:r>
        <w:r>
          <w:fldChar w:fldCharType="begin"/>
        </w:r>
        <w:r>
          <w:instrText>HYPERLINK "https://doi.org/10.6028/NIST.FIPS.203"</w:instrText>
        </w:r>
        <w:r>
          <w:fldChar w:fldCharType="separate"/>
        </w:r>
        <w:r w:rsidRPr="00673CE1">
          <w:t>https://doi.org/10.6028/NIST.FIPS.203</w:t>
        </w:r>
        <w:r>
          <w:fldChar w:fldCharType="end"/>
        </w:r>
      </w:ins>
    </w:p>
    <w:p w14:paraId="6B03CEAC" w14:textId="4A7A5667" w:rsidR="00064799" w:rsidRPr="00673CE1" w:rsidRDefault="00064799" w:rsidP="00064799">
      <w:pPr>
        <w:pStyle w:val="EX"/>
        <w:rPr>
          <w:ins w:id="23" w:author="Author"/>
        </w:rPr>
      </w:pPr>
      <w:ins w:id="24" w:author="Author">
        <w:r w:rsidRPr="00673CE1">
          <w:t>[</w:t>
        </w:r>
        <w:r>
          <w:t>X</w:t>
        </w:r>
        <w:r w:rsidR="005242DF">
          <w:t>2</w:t>
        </w:r>
        <w:r w:rsidRPr="00673CE1">
          <w:t>]</w:t>
        </w:r>
        <w:r>
          <w:tab/>
          <w:t>NIST</w:t>
        </w:r>
        <w:r w:rsidRPr="004D3578">
          <w:t> </w:t>
        </w:r>
        <w:r>
          <w:t>FIPS</w:t>
        </w:r>
        <w:r w:rsidRPr="004D3578">
          <w:t> </w:t>
        </w:r>
        <w:r>
          <w:t>204: "</w:t>
        </w:r>
        <w:r w:rsidRPr="00673CE1">
          <w:t>Module-Lattice-Based Digital Signature Standard</w:t>
        </w:r>
        <w:r>
          <w:t>"</w:t>
        </w:r>
        <w:r w:rsidRPr="00673CE1">
          <w:br/>
        </w:r>
        <w:r>
          <w:fldChar w:fldCharType="begin"/>
        </w:r>
        <w:r>
          <w:instrText>HYPERLINK "https://doi.org/10.6028/NIST.FIPS.204"</w:instrText>
        </w:r>
        <w:r>
          <w:fldChar w:fldCharType="separate"/>
        </w:r>
        <w:r w:rsidRPr="00673CE1">
          <w:t>https://doi.org/10.6028/NIST.FIPS.204</w:t>
        </w:r>
        <w:r>
          <w:fldChar w:fldCharType="end"/>
        </w:r>
      </w:ins>
    </w:p>
    <w:p w14:paraId="62BBFB10" w14:textId="2E245712" w:rsidR="00DE39D6" w:rsidRDefault="00064799" w:rsidP="005C198A">
      <w:pPr>
        <w:pStyle w:val="EX"/>
        <w:rPr>
          <w:ins w:id="25" w:author="Author"/>
        </w:rPr>
      </w:pPr>
      <w:ins w:id="26" w:author="Author">
        <w:r w:rsidRPr="00673CE1">
          <w:t>[</w:t>
        </w:r>
        <w:r>
          <w:t>X</w:t>
        </w:r>
        <w:r w:rsidR="005242DF">
          <w:t>3</w:t>
        </w:r>
        <w:r w:rsidRPr="00673CE1">
          <w:t>]</w:t>
        </w:r>
        <w:r>
          <w:tab/>
          <w:t>NIST</w:t>
        </w:r>
        <w:r w:rsidRPr="004D3578">
          <w:t> </w:t>
        </w:r>
        <w:r>
          <w:t>FIPS</w:t>
        </w:r>
        <w:r w:rsidRPr="004D3578">
          <w:t> </w:t>
        </w:r>
        <w:r>
          <w:t>205: "</w:t>
        </w:r>
        <w:r w:rsidRPr="00673CE1">
          <w:t>Stateless Hash-Based Digital Signature Standard</w:t>
        </w:r>
        <w:r>
          <w:t>"</w:t>
        </w:r>
        <w:r w:rsidRPr="00673CE1">
          <w:br/>
        </w:r>
        <w:r>
          <w:fldChar w:fldCharType="begin"/>
        </w:r>
        <w:r>
          <w:instrText>HYPERLINK "https://doi.org/10.6028/NIST.FIPS.205"</w:instrText>
        </w:r>
        <w:r>
          <w:fldChar w:fldCharType="separate"/>
        </w:r>
        <w:r w:rsidRPr="00673CE1">
          <w:t>https://doi.org/10.6028/NIST.FIPS.205</w:t>
        </w:r>
        <w:r>
          <w:fldChar w:fldCharType="end"/>
        </w:r>
      </w:ins>
    </w:p>
    <w:p w14:paraId="4E032D77" w14:textId="6DD2BA21" w:rsidR="00D85F77" w:rsidRDefault="00D85F77" w:rsidP="004D669C">
      <w:pPr>
        <w:pStyle w:val="EX"/>
        <w:spacing w:after="0"/>
        <w:rPr>
          <w:ins w:id="27" w:author="Author"/>
        </w:rPr>
      </w:pPr>
      <w:ins w:id="28" w:author="Author">
        <w:r>
          <w:t>[</w:t>
        </w:r>
        <w:r w:rsidR="00BA7E5C">
          <w:t>X</w:t>
        </w:r>
        <w:r>
          <w:t>4]</w:t>
        </w:r>
        <w:r>
          <w:tab/>
        </w:r>
        <w:r w:rsidR="0039110D" w:rsidRPr="0039110D">
          <w:t>OpenSSH 10.0 Introduces Default Post-Quantum Key Exchange Algorithm</w:t>
        </w:r>
      </w:ins>
    </w:p>
    <w:p w14:paraId="0667B23A" w14:textId="62F09D42" w:rsidR="0014563C" w:rsidRDefault="0014563C" w:rsidP="004D669C">
      <w:pPr>
        <w:pStyle w:val="EX"/>
        <w:spacing w:after="0"/>
        <w:rPr>
          <w:ins w:id="29" w:author="Author"/>
        </w:rPr>
      </w:pPr>
      <w:ins w:id="30" w:author="Author">
        <w:r>
          <w:tab/>
        </w:r>
        <w:r>
          <w:fldChar w:fldCharType="begin"/>
        </w:r>
        <w:r>
          <w:instrText>HYPERLINK "https://quantumcomputingreport.com/openssh-10-0-introduces-default-post-quantum-key-exchange-algorithm/" \l ":~:text=The%20release%20makes%20the%20mlkem768x25519,while%20maintaining%20compatibility%20and%20performance."</w:instrText>
        </w:r>
        <w:r>
          <w:fldChar w:fldCharType="separate"/>
        </w:r>
        <w:r w:rsidRPr="004D669C">
          <w:t>https://quantumcomputingreport.com/openssh-10-0-introduces-default-post-quantum-key-exchange-algorithm</w:t>
        </w:r>
        <w:r>
          <w:fldChar w:fldCharType="end"/>
        </w:r>
      </w:ins>
    </w:p>
    <w:p w14:paraId="149FBB85" w14:textId="54E68A6B" w:rsidR="006026A5" w:rsidRDefault="006026A5" w:rsidP="004D669C">
      <w:pPr>
        <w:pStyle w:val="EX"/>
        <w:spacing w:after="0"/>
        <w:rPr>
          <w:ins w:id="31" w:author="Author"/>
        </w:rPr>
      </w:pPr>
      <w:ins w:id="32" w:author="Author">
        <w:r>
          <w:t>[X5]</w:t>
        </w:r>
        <w:r>
          <w:tab/>
          <w:t>Cloudflare Radar</w:t>
        </w:r>
      </w:ins>
    </w:p>
    <w:p w14:paraId="78B3D801" w14:textId="53163ECD" w:rsidR="006026A5" w:rsidRPr="004D669C" w:rsidRDefault="006026A5" w:rsidP="004D669C">
      <w:pPr>
        <w:pStyle w:val="EX"/>
        <w:spacing w:after="0"/>
      </w:pPr>
      <w:ins w:id="33" w:author="Author">
        <w:r>
          <w:tab/>
        </w:r>
        <w:r w:rsidR="00064C4C">
          <w:fldChar w:fldCharType="begin"/>
        </w:r>
        <w:r w:rsidR="00064C4C">
          <w:instrText>HYPERLINK "https://radar.cloudflare.com/adoption-and-usage" \l "post-quantum-encryption-adoption"</w:instrText>
        </w:r>
        <w:r w:rsidR="00064C4C">
          <w:fldChar w:fldCharType="separate"/>
        </w:r>
        <w:r w:rsidR="00064C4C" w:rsidRPr="00064C4C">
          <w:rPr>
            <w:rStyle w:val="Hyperlink"/>
          </w:rPr>
          <w:t>https://radar.cloudflare.com/adoption-and-usage#post-quantum-encryption-adoption</w:t>
        </w:r>
        <w:r w:rsidR="00064C4C">
          <w:fldChar w:fldCharType="end"/>
        </w:r>
      </w:ins>
    </w:p>
    <w:p w14:paraId="68226F0B" w14:textId="7F05E76B" w:rsidR="00467BAF" w:rsidRDefault="001700A6" w:rsidP="002D27A4">
      <w:pPr>
        <w:pBdr>
          <w:top w:val="single" w:sz="4" w:space="1" w:color="auto"/>
          <w:left w:val="single" w:sz="4" w:space="4" w:color="auto"/>
          <w:bottom w:val="single" w:sz="4" w:space="1" w:color="auto"/>
          <w:right w:val="single" w:sz="4" w:space="4" w:color="auto"/>
        </w:pBdr>
        <w:jc w:val="center"/>
        <w:rPr>
          <w:highlight w:val="yellow"/>
          <w:lang w:val="en-US"/>
        </w:rPr>
      </w:pPr>
      <w:r>
        <w:rPr>
          <w:rFonts w:ascii="Arial" w:hAnsi="Arial" w:cs="Arial"/>
          <w:color w:val="0000FF"/>
          <w:sz w:val="28"/>
          <w:szCs w:val="28"/>
          <w:lang w:val="en-US"/>
        </w:rPr>
        <w:t>* * * Next Change * * * *</w:t>
      </w:r>
    </w:p>
    <w:p w14:paraId="213E3736" w14:textId="77777777" w:rsidR="00ED699D" w:rsidRDefault="00ED699D" w:rsidP="00ED699D">
      <w:pPr>
        <w:rPr>
          <w:ins w:id="34" w:author="Author"/>
        </w:rPr>
      </w:pPr>
      <w:ins w:id="35" w:author="Author">
        <w:r w:rsidRPr="004D2013">
          <w:rPr>
            <w:rStyle w:val="Heading3Char"/>
          </w:rPr>
          <w:t>4.1.</w:t>
        </w:r>
        <w:r w:rsidRPr="004D2013">
          <w:rPr>
            <w:rStyle w:val="Heading3Char"/>
            <w:highlight w:val="yellow"/>
          </w:rPr>
          <w:t>X</w:t>
        </w:r>
        <w:r w:rsidRPr="004D2013">
          <w:rPr>
            <w:rStyle w:val="Heading3Char"/>
          </w:rPr>
          <w:tab/>
          <w:t>PQ</w:t>
        </w:r>
        <w:r>
          <w:rPr>
            <w:rStyle w:val="Heading3Char"/>
          </w:rPr>
          <w:t xml:space="preserve"> and PQT Algorithm </w:t>
        </w:r>
        <w:r w:rsidRPr="004D2013">
          <w:rPr>
            <w:rStyle w:val="Heading3Char"/>
          </w:rPr>
          <w:t>Standards</w:t>
        </w:r>
      </w:ins>
    </w:p>
    <w:p w14:paraId="3363C039" w14:textId="7BFC27E9" w:rsidR="00CF7CEC" w:rsidRDefault="00CF7CEC" w:rsidP="00CF7CEC">
      <w:pPr>
        <w:rPr>
          <w:ins w:id="36" w:author="Author"/>
        </w:rPr>
      </w:pPr>
      <w:ins w:id="37" w:author="Author">
        <w:r>
          <w:t xml:space="preserve">There are three principal alternatives to traditional asymmetric cryptographic algorithms which have progressed furthest in relevant standards bodies. These are ML-KEM (FIPS 203) for key encapsulation, and ML-DSA (FIPS 204) and SLH-DSA (FIPS 205) for digital signature </w:t>
        </w:r>
        <w:r w:rsidRPr="00F0447E">
          <w:rPr>
            <w:highlight w:val="yellow"/>
          </w:rPr>
          <w:t>[X1–X</w:t>
        </w:r>
        <w:r>
          <w:rPr>
            <w:highlight w:val="yellow"/>
          </w:rPr>
          <w:t>3</w:t>
        </w:r>
        <w:r>
          <w:t xml:space="preserve">]. These are global standards designed by cryptographers from all over the world, and they form the basis for recommendations from a number of agencies. These recommendations vary between organisations and include both standalone and hybrid transition paths. </w:t>
        </w:r>
      </w:ins>
    </w:p>
    <w:p w14:paraId="14D22526" w14:textId="77777777" w:rsidR="00CF7CEC" w:rsidRDefault="00CF7CEC" w:rsidP="00CF7CEC">
      <w:pPr>
        <w:rPr>
          <w:ins w:id="38" w:author="Author"/>
        </w:rPr>
      </w:pPr>
      <w:ins w:id="39" w:author="Author">
        <w:r>
          <w:t xml:space="preserve">Most governments require use of standardized PQC algorithms, such as the already standardized ML-KEM (FIPS 203), ML-DSA (FIPS 204), and SLH-DSA (FIPS 205) </w:t>
        </w:r>
        <w:r w:rsidRPr="00F0447E">
          <w:rPr>
            <w:highlight w:val="yellow"/>
          </w:rPr>
          <w:t>[X1–X</w:t>
        </w:r>
        <w:r>
          <w:rPr>
            <w:highlight w:val="yellow"/>
          </w:rPr>
          <w:t>3</w:t>
        </w:r>
        <w:r w:rsidRPr="00F0447E">
          <w:rPr>
            <w:highlight w:val="yellow"/>
          </w:rPr>
          <w:t>]</w:t>
        </w:r>
        <w:r>
          <w:t>. With the publication of ML-KEM, ML-DSA, and SLH-DSA, Post-Quantum Cryptography (PQC) has quickly moved from research to implementation and deployment. Some agencies recommend standalone ML-KEM and ML-DSA, while others recommend that lattice-based algorithms (ML-KEM and ML-DSA) be hybridized with, for example, elliptic curve-based algorithms (ECDHE and ECDSA). The hash-based algorithm (SLH-DSA) doesn’t need to be hybridized as hash algorithms are better understood by the cryptographic research community and have also been cryptanalyzed far longer than lattices, and governments currently do not recommend SLH-DSA to be hybridized.</w:t>
        </w:r>
      </w:ins>
    </w:p>
    <w:p w14:paraId="5CE7DF7F" w14:textId="65BB5940" w:rsidR="00CF7CEC" w:rsidRDefault="00CF7CEC" w:rsidP="00CF7CEC">
      <w:pPr>
        <w:rPr>
          <w:ins w:id="40" w:author="Author"/>
        </w:rPr>
      </w:pPr>
      <w:ins w:id="41" w:author="Author">
        <w:r>
          <w:t>ML-KEM is an algorithm for key encapsulation. It is a replacement for ECDH(E) key exchanges (note that RSA key encipherment has largely been deprecated). Both standalone and hybrid versions have relatively mature implementations available (e.g. OpenSSL 3.5 LTS) and are progressing through other SDOs (e.g. the TLS WG in IETF), with the hybrid version receiving more attention. In TLS, X25519MLKEM has already seen massive implementation support and is the default in OpenSSL, Firefox, Chrome, Edge, Go, etc. Cloudflare</w:t>
        </w:r>
        <w:r w:rsidR="00CC2692">
          <w:t xml:space="preserve"> Radar</w:t>
        </w:r>
        <w:r w:rsidR="0027677C">
          <w:t xml:space="preserve"> [</w:t>
        </w:r>
        <w:r w:rsidR="0027677C" w:rsidRPr="008A4D64">
          <w:rPr>
            <w:highlight w:val="yellow"/>
          </w:rPr>
          <w:t>X5</w:t>
        </w:r>
        <w:r w:rsidR="0027677C">
          <w:t>]</w:t>
        </w:r>
        <w:r>
          <w:t xml:space="preserve"> reports that over 40% of all HTTPS client requests use PQC. OpenSSL 3.5 LTS supports ML-KEM, ML-DSA, and SLH-DSA. OpenSSH is now using mlkem768x25519</w:t>
        </w:r>
        <w:r w:rsidR="003F7861">
          <w:t>-sha256</w:t>
        </w:r>
        <w:r>
          <w:t xml:space="preserve"> as the default key exchange</w:t>
        </w:r>
        <w:r w:rsidR="00BA7E5C">
          <w:t xml:space="preserve"> [</w:t>
        </w:r>
        <w:r w:rsidR="00BA7E5C" w:rsidRPr="00BA7E5C">
          <w:rPr>
            <w:highlight w:val="yellow"/>
          </w:rPr>
          <w:t>X4</w:t>
        </w:r>
        <w:r w:rsidR="00BA7E5C">
          <w:t>]</w:t>
        </w:r>
        <w:r w:rsidR="00B1303E">
          <w:t>.</w:t>
        </w:r>
        <w:r>
          <w:t xml:space="preserve"> Many IKEv2 implementations support ML-KEM. See clause 6 for further details broken down by protocol.</w:t>
        </w:r>
      </w:ins>
    </w:p>
    <w:p w14:paraId="0AF09909" w14:textId="0BFBC010" w:rsidR="0093519F" w:rsidRDefault="00CF7CEC" w:rsidP="004149D4">
      <w:ins w:id="42" w:author="Author">
        <w:r>
          <w:t>ML-DSA is an algorithm for digital signature. While the IETF and real-world deployments have embraced hybrid KEMs, hybrid signatures have not seen similar adoption. SLH-DSA is a special purpose digital signature algorithm, owing to its significantly large key sizes</w:t>
        </w:r>
        <w:r w:rsidRPr="007434B4">
          <w:t xml:space="preserve"> and slow operation times</w:t>
        </w:r>
        <w:r>
          <w:t xml:space="preserve"> — </w:t>
        </w:r>
        <w:r w:rsidRPr="007434B4">
          <w:t>mak</w:t>
        </w:r>
        <w:r>
          <w:t>ing</w:t>
        </w:r>
        <w:r w:rsidRPr="007434B4">
          <w:t xml:space="preserve"> it unsuitable for general use cases like short-lived certificates or high-throughput applications, but excellent for specific tasks such as firmware signing and code signing where long signing times and large signature sizes are not prohibitive</w:t>
        </w:r>
        <w:r>
          <w:t>. Implementations of standalone versions of both ML-DSA and SLH-DSA are also available (e.g. OpenSSL 3.5 LTS). There is more progress to date integrating standalone ML-DSA into protocols than either hybrid ML-DSA or standalone SLH-DSA. See clause 6 for further details broken down by protocol.</w:t>
        </w:r>
      </w:ins>
    </w:p>
    <w:bookmarkEnd w:id="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54894" w14:textId="77777777" w:rsidR="00FC2A20" w:rsidRDefault="00FC2A20">
      <w:r>
        <w:separator/>
      </w:r>
    </w:p>
  </w:endnote>
  <w:endnote w:type="continuationSeparator" w:id="0">
    <w:p w14:paraId="0B62A089" w14:textId="77777777" w:rsidR="00FC2A20" w:rsidRDefault="00FC2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AA400" w14:textId="77777777" w:rsidR="00FC2A20" w:rsidRDefault="00FC2A20">
      <w:r>
        <w:separator/>
      </w:r>
    </w:p>
  </w:footnote>
  <w:footnote w:type="continuationSeparator" w:id="0">
    <w:p w14:paraId="6846AD1F" w14:textId="77777777" w:rsidR="00FC2A20" w:rsidRDefault="00FC2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0D"/>
    <w:rsid w:val="000048E8"/>
    <w:rsid w:val="00017D31"/>
    <w:rsid w:val="00024E42"/>
    <w:rsid w:val="00025FAA"/>
    <w:rsid w:val="00027E1A"/>
    <w:rsid w:val="00032590"/>
    <w:rsid w:val="000414A9"/>
    <w:rsid w:val="000542E4"/>
    <w:rsid w:val="00061EDF"/>
    <w:rsid w:val="00064799"/>
    <w:rsid w:val="00064C4C"/>
    <w:rsid w:val="000652DA"/>
    <w:rsid w:val="00067F3D"/>
    <w:rsid w:val="00070FF7"/>
    <w:rsid w:val="00073B78"/>
    <w:rsid w:val="0007452C"/>
    <w:rsid w:val="000748D2"/>
    <w:rsid w:val="00075275"/>
    <w:rsid w:val="000876EA"/>
    <w:rsid w:val="00093CA5"/>
    <w:rsid w:val="000A56E3"/>
    <w:rsid w:val="000B59EB"/>
    <w:rsid w:val="000B6C31"/>
    <w:rsid w:val="000C10F4"/>
    <w:rsid w:val="000C4672"/>
    <w:rsid w:val="000D3CB8"/>
    <w:rsid w:val="000D7C61"/>
    <w:rsid w:val="000E6181"/>
    <w:rsid w:val="000F21F8"/>
    <w:rsid w:val="000F622F"/>
    <w:rsid w:val="0010504F"/>
    <w:rsid w:val="00111158"/>
    <w:rsid w:val="0011268B"/>
    <w:rsid w:val="0011403A"/>
    <w:rsid w:val="00117FB7"/>
    <w:rsid w:val="00130C5A"/>
    <w:rsid w:val="00134B86"/>
    <w:rsid w:val="00134BFA"/>
    <w:rsid w:val="00141D38"/>
    <w:rsid w:val="00141EBC"/>
    <w:rsid w:val="0014563C"/>
    <w:rsid w:val="00145890"/>
    <w:rsid w:val="00145DD2"/>
    <w:rsid w:val="00147155"/>
    <w:rsid w:val="0015078A"/>
    <w:rsid w:val="001604A8"/>
    <w:rsid w:val="00162336"/>
    <w:rsid w:val="001635F3"/>
    <w:rsid w:val="001700A6"/>
    <w:rsid w:val="00186D29"/>
    <w:rsid w:val="00195278"/>
    <w:rsid w:val="00195DA8"/>
    <w:rsid w:val="00196993"/>
    <w:rsid w:val="001A06AE"/>
    <w:rsid w:val="001B093A"/>
    <w:rsid w:val="001B09CF"/>
    <w:rsid w:val="001B47A4"/>
    <w:rsid w:val="001C5CF1"/>
    <w:rsid w:val="001E19EA"/>
    <w:rsid w:val="001E6206"/>
    <w:rsid w:val="001F76A8"/>
    <w:rsid w:val="002000EF"/>
    <w:rsid w:val="00214DF0"/>
    <w:rsid w:val="00226169"/>
    <w:rsid w:val="00242101"/>
    <w:rsid w:val="00242B5F"/>
    <w:rsid w:val="0024681E"/>
    <w:rsid w:val="00247137"/>
    <w:rsid w:val="002474B7"/>
    <w:rsid w:val="002560C5"/>
    <w:rsid w:val="00257277"/>
    <w:rsid w:val="0025772E"/>
    <w:rsid w:val="00263055"/>
    <w:rsid w:val="00266561"/>
    <w:rsid w:val="0027405F"/>
    <w:rsid w:val="0027677C"/>
    <w:rsid w:val="00285563"/>
    <w:rsid w:val="00286960"/>
    <w:rsid w:val="00287C53"/>
    <w:rsid w:val="00297ADD"/>
    <w:rsid w:val="002B6C3F"/>
    <w:rsid w:val="002C7896"/>
    <w:rsid w:val="002D270C"/>
    <w:rsid w:val="002D27A4"/>
    <w:rsid w:val="002D2C14"/>
    <w:rsid w:val="002E4449"/>
    <w:rsid w:val="002F0717"/>
    <w:rsid w:val="003000EF"/>
    <w:rsid w:val="003030BC"/>
    <w:rsid w:val="00304329"/>
    <w:rsid w:val="00311457"/>
    <w:rsid w:val="003114CB"/>
    <w:rsid w:val="00311943"/>
    <w:rsid w:val="00320E9A"/>
    <w:rsid w:val="0032150F"/>
    <w:rsid w:val="003224F6"/>
    <w:rsid w:val="00325140"/>
    <w:rsid w:val="00325F19"/>
    <w:rsid w:val="003323D4"/>
    <w:rsid w:val="00336869"/>
    <w:rsid w:val="003507F0"/>
    <w:rsid w:val="0035698C"/>
    <w:rsid w:val="00357DE5"/>
    <w:rsid w:val="00360620"/>
    <w:rsid w:val="00364FD3"/>
    <w:rsid w:val="003809D4"/>
    <w:rsid w:val="003813E7"/>
    <w:rsid w:val="00387ED9"/>
    <w:rsid w:val="0039110D"/>
    <w:rsid w:val="00394BAE"/>
    <w:rsid w:val="003B026C"/>
    <w:rsid w:val="003B0AA4"/>
    <w:rsid w:val="003B6CF4"/>
    <w:rsid w:val="003C3E0A"/>
    <w:rsid w:val="003C41FE"/>
    <w:rsid w:val="003D4065"/>
    <w:rsid w:val="003D7398"/>
    <w:rsid w:val="003F7861"/>
    <w:rsid w:val="004054C1"/>
    <w:rsid w:val="00406175"/>
    <w:rsid w:val="004103F1"/>
    <w:rsid w:val="0041457A"/>
    <w:rsid w:val="0041484C"/>
    <w:rsid w:val="004149D4"/>
    <w:rsid w:val="004168D6"/>
    <w:rsid w:val="004169CA"/>
    <w:rsid w:val="004237BC"/>
    <w:rsid w:val="004240CF"/>
    <w:rsid w:val="00426FC1"/>
    <w:rsid w:val="00427D6F"/>
    <w:rsid w:val="00441059"/>
    <w:rsid w:val="0044235F"/>
    <w:rsid w:val="00444138"/>
    <w:rsid w:val="00455374"/>
    <w:rsid w:val="00463035"/>
    <w:rsid w:val="0046498E"/>
    <w:rsid w:val="0046571C"/>
    <w:rsid w:val="00466441"/>
    <w:rsid w:val="00467BAF"/>
    <w:rsid w:val="004721C0"/>
    <w:rsid w:val="0047513C"/>
    <w:rsid w:val="0047528F"/>
    <w:rsid w:val="00483EC7"/>
    <w:rsid w:val="00485CAD"/>
    <w:rsid w:val="004943CB"/>
    <w:rsid w:val="004963E2"/>
    <w:rsid w:val="004A0D4E"/>
    <w:rsid w:val="004A28D7"/>
    <w:rsid w:val="004A2983"/>
    <w:rsid w:val="004D1B3A"/>
    <w:rsid w:val="004D2013"/>
    <w:rsid w:val="004D504F"/>
    <w:rsid w:val="004D669C"/>
    <w:rsid w:val="004E2F92"/>
    <w:rsid w:val="004E346F"/>
    <w:rsid w:val="004E61B3"/>
    <w:rsid w:val="004F0292"/>
    <w:rsid w:val="004F20D8"/>
    <w:rsid w:val="004F2E68"/>
    <w:rsid w:val="004F3210"/>
    <w:rsid w:val="00502C88"/>
    <w:rsid w:val="0050767D"/>
    <w:rsid w:val="0051513A"/>
    <w:rsid w:val="00516309"/>
    <w:rsid w:val="0051688C"/>
    <w:rsid w:val="00523561"/>
    <w:rsid w:val="005242DF"/>
    <w:rsid w:val="005340A7"/>
    <w:rsid w:val="00547054"/>
    <w:rsid w:val="00547393"/>
    <w:rsid w:val="00554AD3"/>
    <w:rsid w:val="00561929"/>
    <w:rsid w:val="00563987"/>
    <w:rsid w:val="00563BAF"/>
    <w:rsid w:val="00571608"/>
    <w:rsid w:val="005722BA"/>
    <w:rsid w:val="0057443B"/>
    <w:rsid w:val="00587CB1"/>
    <w:rsid w:val="00590567"/>
    <w:rsid w:val="0059130E"/>
    <w:rsid w:val="00592B95"/>
    <w:rsid w:val="005A1C74"/>
    <w:rsid w:val="005A470D"/>
    <w:rsid w:val="005A7981"/>
    <w:rsid w:val="005B375E"/>
    <w:rsid w:val="005C198A"/>
    <w:rsid w:val="005D36DB"/>
    <w:rsid w:val="006003AC"/>
    <w:rsid w:val="006011A0"/>
    <w:rsid w:val="006026A5"/>
    <w:rsid w:val="006026AE"/>
    <w:rsid w:val="006035F1"/>
    <w:rsid w:val="00607049"/>
    <w:rsid w:val="006101A3"/>
    <w:rsid w:val="00610A9E"/>
    <w:rsid w:val="00610FC8"/>
    <w:rsid w:val="0061130D"/>
    <w:rsid w:val="006118A5"/>
    <w:rsid w:val="00612C30"/>
    <w:rsid w:val="00616101"/>
    <w:rsid w:val="006162AD"/>
    <w:rsid w:val="006307A2"/>
    <w:rsid w:val="00640E9D"/>
    <w:rsid w:val="00641D51"/>
    <w:rsid w:val="00646C88"/>
    <w:rsid w:val="00647EBD"/>
    <w:rsid w:val="00647F84"/>
    <w:rsid w:val="00650658"/>
    <w:rsid w:val="00653E2A"/>
    <w:rsid w:val="00660B79"/>
    <w:rsid w:val="00664575"/>
    <w:rsid w:val="00670704"/>
    <w:rsid w:val="006902DB"/>
    <w:rsid w:val="00690F15"/>
    <w:rsid w:val="00691037"/>
    <w:rsid w:val="0069365E"/>
    <w:rsid w:val="00693E58"/>
    <w:rsid w:val="0069541A"/>
    <w:rsid w:val="006A0675"/>
    <w:rsid w:val="006A378C"/>
    <w:rsid w:val="006C0EF7"/>
    <w:rsid w:val="006C65AC"/>
    <w:rsid w:val="006D5647"/>
    <w:rsid w:val="006E4799"/>
    <w:rsid w:val="006E6C0C"/>
    <w:rsid w:val="006E793D"/>
    <w:rsid w:val="006F00A5"/>
    <w:rsid w:val="006F069A"/>
    <w:rsid w:val="006F0FF8"/>
    <w:rsid w:val="006F215F"/>
    <w:rsid w:val="007048FA"/>
    <w:rsid w:val="007153AA"/>
    <w:rsid w:val="007324BF"/>
    <w:rsid w:val="007434B4"/>
    <w:rsid w:val="00743824"/>
    <w:rsid w:val="0075045C"/>
    <w:rsid w:val="007518B8"/>
    <w:rsid w:val="007520D0"/>
    <w:rsid w:val="007560B8"/>
    <w:rsid w:val="00761D84"/>
    <w:rsid w:val="007742FC"/>
    <w:rsid w:val="007751FD"/>
    <w:rsid w:val="00780A06"/>
    <w:rsid w:val="00780C12"/>
    <w:rsid w:val="007825E4"/>
    <w:rsid w:val="00782D78"/>
    <w:rsid w:val="00785301"/>
    <w:rsid w:val="00792405"/>
    <w:rsid w:val="00793D77"/>
    <w:rsid w:val="00796F2B"/>
    <w:rsid w:val="007C1570"/>
    <w:rsid w:val="007C3E46"/>
    <w:rsid w:val="007C6D24"/>
    <w:rsid w:val="007D0C77"/>
    <w:rsid w:val="007D132D"/>
    <w:rsid w:val="007D3771"/>
    <w:rsid w:val="007E1CA0"/>
    <w:rsid w:val="007E3417"/>
    <w:rsid w:val="007F3B17"/>
    <w:rsid w:val="00801D9C"/>
    <w:rsid w:val="00801FCF"/>
    <w:rsid w:val="008045F9"/>
    <w:rsid w:val="00823F95"/>
    <w:rsid w:val="0082707E"/>
    <w:rsid w:val="00836538"/>
    <w:rsid w:val="00836711"/>
    <w:rsid w:val="0084502B"/>
    <w:rsid w:val="00853709"/>
    <w:rsid w:val="008576DD"/>
    <w:rsid w:val="00867260"/>
    <w:rsid w:val="00867AEF"/>
    <w:rsid w:val="0087056A"/>
    <w:rsid w:val="008759D8"/>
    <w:rsid w:val="008822FA"/>
    <w:rsid w:val="008841E9"/>
    <w:rsid w:val="00884204"/>
    <w:rsid w:val="008903ED"/>
    <w:rsid w:val="008977A5"/>
    <w:rsid w:val="008A4D64"/>
    <w:rsid w:val="008B0CBB"/>
    <w:rsid w:val="008B4AAF"/>
    <w:rsid w:val="008B6605"/>
    <w:rsid w:val="008C7CF3"/>
    <w:rsid w:val="008E014F"/>
    <w:rsid w:val="00900809"/>
    <w:rsid w:val="009015F5"/>
    <w:rsid w:val="009158D2"/>
    <w:rsid w:val="009162EF"/>
    <w:rsid w:val="009233B7"/>
    <w:rsid w:val="009255E7"/>
    <w:rsid w:val="0092595A"/>
    <w:rsid w:val="00934A5D"/>
    <w:rsid w:val="0093519F"/>
    <w:rsid w:val="0094326B"/>
    <w:rsid w:val="0096628A"/>
    <w:rsid w:val="00974099"/>
    <w:rsid w:val="00974421"/>
    <w:rsid w:val="00976C53"/>
    <w:rsid w:val="00976FD6"/>
    <w:rsid w:val="00982BA7"/>
    <w:rsid w:val="00986399"/>
    <w:rsid w:val="009942B3"/>
    <w:rsid w:val="00995C69"/>
    <w:rsid w:val="00995ED0"/>
    <w:rsid w:val="009A0578"/>
    <w:rsid w:val="009A21B0"/>
    <w:rsid w:val="009A3C38"/>
    <w:rsid w:val="009A64E9"/>
    <w:rsid w:val="009B4197"/>
    <w:rsid w:val="009B4240"/>
    <w:rsid w:val="009B54A2"/>
    <w:rsid w:val="009C2C70"/>
    <w:rsid w:val="009C3196"/>
    <w:rsid w:val="009F24C5"/>
    <w:rsid w:val="009F67C6"/>
    <w:rsid w:val="00A17B70"/>
    <w:rsid w:val="00A3399F"/>
    <w:rsid w:val="00A34787"/>
    <w:rsid w:val="00A4228A"/>
    <w:rsid w:val="00A42FE4"/>
    <w:rsid w:val="00A50D8D"/>
    <w:rsid w:val="00A614F2"/>
    <w:rsid w:val="00A713BB"/>
    <w:rsid w:val="00A7461D"/>
    <w:rsid w:val="00A8113D"/>
    <w:rsid w:val="00A82BF0"/>
    <w:rsid w:val="00A832A2"/>
    <w:rsid w:val="00A83434"/>
    <w:rsid w:val="00A97832"/>
    <w:rsid w:val="00AA3DBE"/>
    <w:rsid w:val="00AA7E59"/>
    <w:rsid w:val="00AB0786"/>
    <w:rsid w:val="00AB73E1"/>
    <w:rsid w:val="00AC4B08"/>
    <w:rsid w:val="00AC6DFD"/>
    <w:rsid w:val="00AC6F48"/>
    <w:rsid w:val="00AD28DF"/>
    <w:rsid w:val="00AE2CE6"/>
    <w:rsid w:val="00AE35AD"/>
    <w:rsid w:val="00AE714E"/>
    <w:rsid w:val="00AF7644"/>
    <w:rsid w:val="00B04957"/>
    <w:rsid w:val="00B0797B"/>
    <w:rsid w:val="00B07A8D"/>
    <w:rsid w:val="00B11DE3"/>
    <w:rsid w:val="00B1303E"/>
    <w:rsid w:val="00B14A04"/>
    <w:rsid w:val="00B150F6"/>
    <w:rsid w:val="00B1513B"/>
    <w:rsid w:val="00B21290"/>
    <w:rsid w:val="00B347BB"/>
    <w:rsid w:val="00B41104"/>
    <w:rsid w:val="00B551BC"/>
    <w:rsid w:val="00B61658"/>
    <w:rsid w:val="00B71423"/>
    <w:rsid w:val="00B72D92"/>
    <w:rsid w:val="00B73A9B"/>
    <w:rsid w:val="00B75664"/>
    <w:rsid w:val="00B7576E"/>
    <w:rsid w:val="00B825AB"/>
    <w:rsid w:val="00B83921"/>
    <w:rsid w:val="00B85C43"/>
    <w:rsid w:val="00B85FB8"/>
    <w:rsid w:val="00BA1F04"/>
    <w:rsid w:val="00BA4BE2"/>
    <w:rsid w:val="00BA5219"/>
    <w:rsid w:val="00BA7E5C"/>
    <w:rsid w:val="00BB24B9"/>
    <w:rsid w:val="00BC0F5C"/>
    <w:rsid w:val="00BC1E62"/>
    <w:rsid w:val="00BD1620"/>
    <w:rsid w:val="00BE32A0"/>
    <w:rsid w:val="00BF092F"/>
    <w:rsid w:val="00BF363D"/>
    <w:rsid w:val="00BF3721"/>
    <w:rsid w:val="00C046CD"/>
    <w:rsid w:val="00C06E9F"/>
    <w:rsid w:val="00C1301F"/>
    <w:rsid w:val="00C210F8"/>
    <w:rsid w:val="00C324C7"/>
    <w:rsid w:val="00C342C0"/>
    <w:rsid w:val="00C408C5"/>
    <w:rsid w:val="00C40A3C"/>
    <w:rsid w:val="00C51A0D"/>
    <w:rsid w:val="00C521C7"/>
    <w:rsid w:val="00C56F8B"/>
    <w:rsid w:val="00C578E3"/>
    <w:rsid w:val="00C601CB"/>
    <w:rsid w:val="00C60B21"/>
    <w:rsid w:val="00C629A3"/>
    <w:rsid w:val="00C86F41"/>
    <w:rsid w:val="00C87441"/>
    <w:rsid w:val="00C93D83"/>
    <w:rsid w:val="00C95566"/>
    <w:rsid w:val="00C96370"/>
    <w:rsid w:val="00CB10F4"/>
    <w:rsid w:val="00CB117B"/>
    <w:rsid w:val="00CB1255"/>
    <w:rsid w:val="00CC02B1"/>
    <w:rsid w:val="00CC0561"/>
    <w:rsid w:val="00CC1680"/>
    <w:rsid w:val="00CC2692"/>
    <w:rsid w:val="00CC43A9"/>
    <w:rsid w:val="00CC4471"/>
    <w:rsid w:val="00CC45AF"/>
    <w:rsid w:val="00CC582B"/>
    <w:rsid w:val="00CC7B1A"/>
    <w:rsid w:val="00CD6BEF"/>
    <w:rsid w:val="00CE732F"/>
    <w:rsid w:val="00CF145F"/>
    <w:rsid w:val="00CF27BE"/>
    <w:rsid w:val="00CF77E8"/>
    <w:rsid w:val="00CF7CEC"/>
    <w:rsid w:val="00D07287"/>
    <w:rsid w:val="00D135D4"/>
    <w:rsid w:val="00D263BB"/>
    <w:rsid w:val="00D30528"/>
    <w:rsid w:val="00D318B2"/>
    <w:rsid w:val="00D34E60"/>
    <w:rsid w:val="00D36D6E"/>
    <w:rsid w:val="00D41FE8"/>
    <w:rsid w:val="00D50691"/>
    <w:rsid w:val="00D51AD5"/>
    <w:rsid w:val="00D547A3"/>
    <w:rsid w:val="00D556A7"/>
    <w:rsid w:val="00D55FB4"/>
    <w:rsid w:val="00D61DCF"/>
    <w:rsid w:val="00D63B31"/>
    <w:rsid w:val="00D676B2"/>
    <w:rsid w:val="00D74B8D"/>
    <w:rsid w:val="00D85F77"/>
    <w:rsid w:val="00D927BB"/>
    <w:rsid w:val="00DB625F"/>
    <w:rsid w:val="00DC7CD1"/>
    <w:rsid w:val="00DD1882"/>
    <w:rsid w:val="00DD57E6"/>
    <w:rsid w:val="00DE22B9"/>
    <w:rsid w:val="00DE39D6"/>
    <w:rsid w:val="00DE5C1C"/>
    <w:rsid w:val="00DE6F7B"/>
    <w:rsid w:val="00DF578C"/>
    <w:rsid w:val="00E0367D"/>
    <w:rsid w:val="00E04AD5"/>
    <w:rsid w:val="00E1055C"/>
    <w:rsid w:val="00E13810"/>
    <w:rsid w:val="00E1464D"/>
    <w:rsid w:val="00E15656"/>
    <w:rsid w:val="00E1786E"/>
    <w:rsid w:val="00E17DFD"/>
    <w:rsid w:val="00E23737"/>
    <w:rsid w:val="00E25D01"/>
    <w:rsid w:val="00E274D2"/>
    <w:rsid w:val="00E33016"/>
    <w:rsid w:val="00E54C0A"/>
    <w:rsid w:val="00E57293"/>
    <w:rsid w:val="00E6455C"/>
    <w:rsid w:val="00E7085B"/>
    <w:rsid w:val="00E74462"/>
    <w:rsid w:val="00E76E7F"/>
    <w:rsid w:val="00E82439"/>
    <w:rsid w:val="00E964B6"/>
    <w:rsid w:val="00E97DF7"/>
    <w:rsid w:val="00EB004E"/>
    <w:rsid w:val="00EB00B9"/>
    <w:rsid w:val="00EB3D9C"/>
    <w:rsid w:val="00EB3F09"/>
    <w:rsid w:val="00EC111F"/>
    <w:rsid w:val="00EC7835"/>
    <w:rsid w:val="00ED699D"/>
    <w:rsid w:val="00EE4C4F"/>
    <w:rsid w:val="00EF3CAA"/>
    <w:rsid w:val="00EF3DC1"/>
    <w:rsid w:val="00EF6B1C"/>
    <w:rsid w:val="00F0220C"/>
    <w:rsid w:val="00F0447E"/>
    <w:rsid w:val="00F06FC9"/>
    <w:rsid w:val="00F078F0"/>
    <w:rsid w:val="00F1257C"/>
    <w:rsid w:val="00F17F7F"/>
    <w:rsid w:val="00F209F3"/>
    <w:rsid w:val="00F21090"/>
    <w:rsid w:val="00F278C1"/>
    <w:rsid w:val="00F30FD1"/>
    <w:rsid w:val="00F343E7"/>
    <w:rsid w:val="00F34529"/>
    <w:rsid w:val="00F36AC3"/>
    <w:rsid w:val="00F37B7C"/>
    <w:rsid w:val="00F431B2"/>
    <w:rsid w:val="00F57C87"/>
    <w:rsid w:val="00F60742"/>
    <w:rsid w:val="00F64D5B"/>
    <w:rsid w:val="00F6525A"/>
    <w:rsid w:val="00F73772"/>
    <w:rsid w:val="00F76444"/>
    <w:rsid w:val="00F81D61"/>
    <w:rsid w:val="00F9211D"/>
    <w:rsid w:val="00F97D4A"/>
    <w:rsid w:val="00FA1940"/>
    <w:rsid w:val="00FB2555"/>
    <w:rsid w:val="00FC2A20"/>
    <w:rsid w:val="00FE175B"/>
    <w:rsid w:val="00FE2085"/>
    <w:rsid w:val="00FE4514"/>
    <w:rsid w:val="00FE745C"/>
    <w:rsid w:val="00FF093E"/>
    <w:rsid w:val="00FF7399"/>
    <w:rsid w:val="05F06EFA"/>
    <w:rsid w:val="094C22D0"/>
    <w:rsid w:val="09C50291"/>
    <w:rsid w:val="117E101F"/>
    <w:rsid w:val="1717025A"/>
    <w:rsid w:val="247EB9DC"/>
    <w:rsid w:val="5DCB8878"/>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7518B8"/>
    <w:rPr>
      <w:rFonts w:ascii="Times New Roman" w:hAnsi="Times New Roman"/>
      <w:lang w:eastAsia="en-US"/>
    </w:rPr>
  </w:style>
  <w:style w:type="character" w:customStyle="1" w:styleId="ENChar">
    <w:name w:val="EN Char"/>
    <w:aliases w:val="Editor's Note Char1,Editor's Note Char"/>
    <w:link w:val="EditorsNote"/>
    <w:locked/>
    <w:rsid w:val="007518B8"/>
    <w:rPr>
      <w:rFonts w:ascii="Times New Roman" w:hAnsi="Times New Roman"/>
      <w:color w:val="FF0000"/>
      <w:lang w:eastAsia="en-US"/>
    </w:rPr>
  </w:style>
  <w:style w:type="character" w:customStyle="1" w:styleId="Heading2Char">
    <w:name w:val="Heading 2 Char"/>
    <w:basedOn w:val="DefaultParagraphFont"/>
    <w:link w:val="Heading2"/>
    <w:rsid w:val="007518B8"/>
    <w:rPr>
      <w:rFonts w:ascii="Arial" w:hAnsi="Arial"/>
      <w:sz w:val="32"/>
      <w:lang w:eastAsia="en-US"/>
    </w:rPr>
  </w:style>
  <w:style w:type="character" w:customStyle="1" w:styleId="Heading1Char">
    <w:name w:val="Heading 1 Char"/>
    <w:basedOn w:val="DefaultParagraphFont"/>
    <w:link w:val="Heading1"/>
    <w:rsid w:val="001700A6"/>
    <w:rPr>
      <w:rFonts w:ascii="Arial" w:hAnsi="Arial"/>
      <w:sz w:val="36"/>
      <w:lang w:eastAsia="en-US"/>
    </w:rPr>
  </w:style>
  <w:style w:type="character" w:customStyle="1" w:styleId="B1Char">
    <w:name w:val="B1 Char"/>
    <w:link w:val="B1"/>
    <w:qFormat/>
    <w:rsid w:val="001700A6"/>
    <w:rPr>
      <w:rFonts w:ascii="Times New Roman" w:hAnsi="Times New Roman"/>
      <w:lang w:eastAsia="en-US"/>
    </w:rPr>
  </w:style>
  <w:style w:type="character" w:customStyle="1" w:styleId="Heading3Char">
    <w:name w:val="Heading 3 Char"/>
    <w:basedOn w:val="DefaultParagraphFont"/>
    <w:link w:val="Heading3"/>
    <w:rsid w:val="008B6605"/>
    <w:rPr>
      <w:rFonts w:ascii="Arial" w:hAnsi="Arial"/>
      <w:sz w:val="28"/>
      <w:lang w:eastAsia="en-US"/>
    </w:rPr>
  </w:style>
  <w:style w:type="character" w:customStyle="1" w:styleId="EXChar">
    <w:name w:val="EX Char"/>
    <w:link w:val="EX"/>
    <w:qFormat/>
    <w:locked/>
    <w:rsid w:val="002D27A4"/>
    <w:rPr>
      <w:rFonts w:ascii="Times New Roman" w:hAnsi="Times New Roman"/>
      <w:lang w:eastAsia="en-US"/>
    </w:rPr>
  </w:style>
  <w:style w:type="character" w:customStyle="1" w:styleId="CommentTextChar">
    <w:name w:val="Comment Text Char"/>
    <w:basedOn w:val="DefaultParagraphFont"/>
    <w:link w:val="CommentText"/>
    <w:rsid w:val="009942B3"/>
    <w:rPr>
      <w:rFonts w:ascii="Times New Roman" w:hAnsi="Times New Roman"/>
      <w:lang w:eastAsia="en-US"/>
    </w:rPr>
  </w:style>
  <w:style w:type="character" w:styleId="UnresolvedMention">
    <w:name w:val="Unresolved Mention"/>
    <w:basedOn w:val="DefaultParagraphFont"/>
    <w:uiPriority w:val="99"/>
    <w:semiHidden/>
    <w:unhideWhenUsed/>
    <w:rsid w:val="00311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994980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252747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g.org/sec2-v2.pdf"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www.secg.org/sec1-v2.pdf" TargetMode="External"/><Relationship Id="rId12"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ADQ376F6HWTR-1074192144-9893</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https://ericsson.sharepoint.com/sites/SRT/3GPP/_layouts/15/DocIdRedir.aspx?ID=ADQ376F6HWTR-1074192144-9893</Url>
      <Description>ADQ376F6HWTR-1074192144-9893</Description>
    </_dlc_DocIdUrl>
    <TaxCatchAllLabel xmlns="d8762117-8292-4133-b1c7-eab5c6487cfd" xsi:nil="true"/>
    <TaxCatchAll xmlns="d8762117-8292-4133-b1c7-eab5c6487cfd" xsi:nil="true"/>
  </documentManagement>
</p:properties>
</file>

<file path=customXml/itemProps1.xml><?xml version="1.0" encoding="utf-8"?>
<ds:datastoreItem xmlns:ds="http://schemas.openxmlformats.org/officeDocument/2006/customXml" ds:itemID="{CD70E74A-875D-4C41-9B25-9E319DACD5B9}">
  <ds:schemaRefs>
    <ds:schemaRef ds:uri="http://schemas.openxmlformats.org/officeDocument/2006/bibliography"/>
  </ds:schemaRefs>
</ds:datastoreItem>
</file>

<file path=customXml/itemProps2.xml><?xml version="1.0" encoding="utf-8"?>
<ds:datastoreItem xmlns:ds="http://schemas.openxmlformats.org/officeDocument/2006/customXml" ds:itemID="{97E28B1A-9114-4A6C-BE60-C61C2B882647}"/>
</file>

<file path=customXml/itemProps3.xml><?xml version="1.0" encoding="utf-8"?>
<ds:datastoreItem xmlns:ds="http://schemas.openxmlformats.org/officeDocument/2006/customXml" ds:itemID="{EE2D2CAE-5C99-402C-864A-07CBDF10E2C5}"/>
</file>

<file path=customXml/itemProps4.xml><?xml version="1.0" encoding="utf-8"?>
<ds:datastoreItem xmlns:ds="http://schemas.openxmlformats.org/officeDocument/2006/customXml" ds:itemID="{9F9ABD66-4084-40E2-9046-ACC36EA77D77}"/>
</file>

<file path=customXml/itemProps5.xml><?xml version="1.0" encoding="utf-8"?>
<ds:datastoreItem xmlns:ds="http://schemas.openxmlformats.org/officeDocument/2006/customXml" ds:itemID="{C3878C17-B227-4AF3-80AB-170E7A4B0791}"/>
</file>

<file path=customXml/itemProps6.xml><?xml version="1.0" encoding="utf-8"?>
<ds:datastoreItem xmlns:ds="http://schemas.openxmlformats.org/officeDocument/2006/customXml" ds:itemID="{52E44BCA-7E24-467C-A3E0-084F84B98513}"/>
</file>

<file path=docMetadata/LabelInfo.xml><?xml version="1.0" encoding="utf-8"?>
<clbl:labelList xmlns:clbl="http://schemas.microsoft.com/office/2020/mipLabelMetadata">
  <clbl:label id="{08f6f869-1ed0-46b3-a227-1d3e52347e28}" enabled="1" method="Standard" siteId="{98e9ba89-e1a1-4e38-9007-8bdabc25de1d}" removed="0"/>
  <clbl:label id="{14aa5744-ece1-474e-a2d7-34f46dda64a1}" enabled="0" method="" siteId="{14aa5744-ece1-474e-a2d7-34f46dda64a1}"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918</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2025-10-06T08:51:00Z</dcterms:created>
  <dcterms:modified xsi:type="dcterms:W3CDTF">2025-10-06T08:51:00Z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ducts">
    <vt:lpwstr/>
  </property>
  <property fmtid="{D5CDD505-2E9C-101B-9397-08002B2CF9AE}" pid="8" name="EriCOLLCustomer">
    <vt:lpwstr/>
  </property>
  <property fmtid="{D5CDD505-2E9C-101B-9397-08002B2CF9AE}" pid="9" name="_dlc_DocIdItemGuid">
    <vt:lpwstr>f833ecad-cb39-4cc4-8403-49883325124d</vt:lpwstr>
  </property>
  <property fmtid="{D5CDD505-2E9C-101B-9397-08002B2CF9AE}" pid="10" name="Base Target">
    <vt:lpwstr>_blank</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